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B8623" w14:textId="324DCC3F" w:rsidR="00F75CA5" w:rsidRPr="00CF68B7" w:rsidRDefault="00F75CA5" w:rsidP="00F75CA5">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Scope Changes and Role of Annex I</w:t>
      </w:r>
    </w:p>
    <w:p w14:paraId="181EBAA5" w14:textId="514586A1" w:rsidR="00F75CA5" w:rsidRPr="005626F2" w:rsidRDefault="00F75CA5" w:rsidP="00F75CA5">
      <w:pPr>
        <w:tabs>
          <w:tab w:val="left" w:pos="1701"/>
        </w:tabs>
        <w:overflowPunct w:val="0"/>
        <w:autoSpaceDE w:val="0"/>
        <w:autoSpaceDN w:val="0"/>
        <w:adjustRightInd w:val="0"/>
        <w:ind w:left="1701" w:hanging="1701"/>
        <w:textAlignment w:val="baseline"/>
        <w:rPr>
          <w:rFonts w:ascii="Arial" w:eastAsia="SimSun" w:hAnsi="Arial"/>
          <w:lang w:val="fr-FR" w:eastAsia="en-GB"/>
        </w:rPr>
      </w:pPr>
      <w:r w:rsidRPr="005626F2">
        <w:rPr>
          <w:rFonts w:ascii="Arial" w:eastAsia="SimSun" w:hAnsi="Arial"/>
          <w:lang w:val="fr-FR" w:eastAsia="en-GB"/>
        </w:rPr>
        <w:t>Source:</w:t>
      </w:r>
      <w:r w:rsidRPr="005626F2">
        <w:rPr>
          <w:rFonts w:ascii="Arial" w:eastAsia="SimSun" w:hAnsi="Arial"/>
          <w:lang w:val="fr-FR" w:eastAsia="en-GB"/>
        </w:rPr>
        <w:tab/>
        <w:t>3GPP SA Chair</w:t>
      </w:r>
      <w:r w:rsidR="00DC2165" w:rsidRPr="005626F2">
        <w:rPr>
          <w:rFonts w:ascii="Arial" w:eastAsia="SimSun" w:hAnsi="Arial"/>
          <w:lang w:val="fr-FR" w:eastAsia="en-GB"/>
        </w:rPr>
        <w:t>, 3GPP CT Chair</w:t>
      </w:r>
    </w:p>
    <w:p w14:paraId="442A628C" w14:textId="2BC276C4" w:rsidR="009A79F2" w:rsidRPr="001406CA" w:rsidRDefault="009A79F2" w:rsidP="00F75CA5">
      <w:pPr>
        <w:tabs>
          <w:tab w:val="left" w:pos="1701"/>
        </w:tabs>
        <w:overflowPunct w:val="0"/>
        <w:autoSpaceDE w:val="0"/>
        <w:autoSpaceDN w:val="0"/>
        <w:adjustRightInd w:val="0"/>
        <w:ind w:left="1701" w:hanging="1701"/>
        <w:textAlignment w:val="baseline"/>
        <w:rPr>
          <w:rFonts w:ascii="Arial" w:eastAsia="SimSun" w:hAnsi="Arial"/>
          <w:lang w:eastAsia="en-GB"/>
        </w:rPr>
      </w:pPr>
      <w:r>
        <w:rPr>
          <w:rFonts w:ascii="Arial" w:eastAsia="SimSun" w:hAnsi="Arial"/>
          <w:lang w:eastAsia="en-GB"/>
        </w:rPr>
        <w:t xml:space="preserve">Agenda Item: </w:t>
      </w:r>
      <w:r>
        <w:rPr>
          <w:rFonts w:ascii="Arial" w:eastAsia="SimSun" w:hAnsi="Arial"/>
          <w:lang w:eastAsia="en-GB"/>
        </w:rPr>
        <w:tab/>
        <w:t>3</w:t>
      </w:r>
    </w:p>
    <w:p w14:paraId="6DEAFCA4" w14:textId="2B22AB97" w:rsidR="00F75CA5" w:rsidRPr="001406CA" w:rsidRDefault="00F75CA5" w:rsidP="00F75CA5">
      <w:pPr>
        <w:tabs>
          <w:tab w:val="left" w:pos="1701"/>
        </w:tabs>
        <w:overflowPunct w:val="0"/>
        <w:autoSpaceDE w:val="0"/>
        <w:autoSpaceDN w:val="0"/>
        <w:adjustRightInd w:val="0"/>
        <w:textAlignment w:val="baseline"/>
        <w:rPr>
          <w:rFonts w:ascii="Arial" w:eastAsia="SimSun" w:hAnsi="Arial"/>
          <w:lang w:eastAsia="en-GB"/>
        </w:rPr>
      </w:pPr>
      <w:r w:rsidRPr="001406CA">
        <w:rPr>
          <w:rFonts w:ascii="Arial" w:eastAsia="SimSun" w:hAnsi="Arial"/>
          <w:lang w:eastAsia="en-GB"/>
        </w:rPr>
        <w:t>Contact:</w:t>
      </w:r>
      <w:r w:rsidRPr="001406CA">
        <w:rPr>
          <w:rFonts w:ascii="Arial" w:eastAsia="SimSun" w:hAnsi="Arial"/>
          <w:lang w:eastAsia="en-GB"/>
        </w:rPr>
        <w:tab/>
      </w:r>
      <w:r>
        <w:rPr>
          <w:rFonts w:ascii="Arial" w:eastAsia="SimSun" w:hAnsi="Arial"/>
          <w:lang w:eastAsia="en-GB"/>
        </w:rPr>
        <w:t>georg.mayer@huawei.com</w:t>
      </w:r>
    </w:p>
    <w:p w14:paraId="0DDD0B2A" w14:textId="2ED295B9" w:rsidR="00F75CA5" w:rsidRDefault="00F75CA5" w:rsidP="00F75CA5">
      <w:pPr>
        <w:pStyle w:val="Heading1"/>
      </w:pPr>
      <w:r>
        <w:t>Introduction and Background</w:t>
      </w:r>
    </w:p>
    <w:p w14:paraId="0B246319" w14:textId="645BFA53" w:rsidR="00981A69" w:rsidRDefault="00F75CA5" w:rsidP="00F75CA5">
      <w:r>
        <w:t>This paper proposes changes to the scope of the report on returning to f2f meetings and discusses the role of Annex I for the work of MHSG.</w:t>
      </w:r>
    </w:p>
    <w:p w14:paraId="24BC015F" w14:textId="379F3EC2" w:rsidR="00F75CA5" w:rsidRDefault="00F75CA5" w:rsidP="00F75CA5">
      <w:r>
        <w:t>The main proposed additions are:</w:t>
      </w:r>
    </w:p>
    <w:p w14:paraId="5C5B57B2" w14:textId="2C667E5E" w:rsidR="00F75CA5" w:rsidRDefault="00F75CA5" w:rsidP="00F75CA5">
      <w:r>
        <w:t xml:space="preserve">1) the study should produce </w:t>
      </w:r>
      <w:r w:rsidR="009371DB">
        <w:t xml:space="preserve">recommendations </w:t>
      </w:r>
      <w:r w:rsidR="00E01D85">
        <w:t>and guidelines</w:t>
      </w:r>
      <w:r>
        <w:t xml:space="preserve"> which provide necessary help and orientation to the involved parties (chairs, hosts, mcc, delegates, companies, MCCs).</w:t>
      </w:r>
    </w:p>
    <w:p w14:paraId="71A71C7A" w14:textId="7DFCDCC4" w:rsidR="00F75CA5" w:rsidRDefault="00F75CA5" w:rsidP="00F75CA5">
      <w:r>
        <w:t xml:space="preserve">2) the </w:t>
      </w:r>
      <w:r w:rsidR="009371DB">
        <w:t>recommendations</w:t>
      </w:r>
      <w:r w:rsidR="00E01D85">
        <w:t xml:space="preserve"> </w:t>
      </w:r>
      <w:r>
        <w:t>for hosting f2f meetings during the pandemic situation should be as much as possible harmonized across 3GPP TSGs and WGs to avoid confusion, questions and in general different handling of similar situations.</w:t>
      </w:r>
    </w:p>
    <w:p w14:paraId="6CF9BBEB" w14:textId="2BAF49AE" w:rsidR="00F75CA5" w:rsidRDefault="00F75CA5" w:rsidP="00F75CA5">
      <w:pPr>
        <w:pStyle w:val="Heading1"/>
      </w:pPr>
      <w:r>
        <w:t>Role of Annex I</w:t>
      </w:r>
    </w:p>
    <w:p w14:paraId="2E31B189" w14:textId="43AB1EEE" w:rsidR="00F75CA5" w:rsidRDefault="00F75CA5" w:rsidP="00F75CA5">
      <w:r>
        <w:t>An issue not resolved by the changes in this contribution, but which might need worthwhile discussing is the relationship of the work in this group and the status of Annex I. There are currently two possibilities:</w:t>
      </w:r>
    </w:p>
    <w:p w14:paraId="4564B321" w14:textId="3B5CAE88" w:rsidR="00F75CA5" w:rsidRDefault="00F75CA5" w:rsidP="00F75CA5">
      <w:r>
        <w:t xml:space="preserve">A) The </w:t>
      </w:r>
      <w:r w:rsidR="001C426F">
        <w:t xml:space="preserve">recommendations </w:t>
      </w:r>
      <w:r>
        <w:t>worked out by the MHSG only apply to (planned) face-to-face meetings whilst Annex I is active.</w:t>
      </w:r>
    </w:p>
    <w:p w14:paraId="56670B0C" w14:textId="2D35941D" w:rsidR="00F75CA5" w:rsidRDefault="00F75CA5" w:rsidP="00F75CA5">
      <w:r>
        <w:t xml:space="preserve">B) The </w:t>
      </w:r>
      <w:r w:rsidR="001C426F">
        <w:t xml:space="preserve">recommendations </w:t>
      </w:r>
      <w:r>
        <w:t xml:space="preserve">worked out by the MSG apply to all face-to-face meetings, regardless of the status of Annex I. In that case we might need to set some conditions when the rules do not further apply. </w:t>
      </w:r>
    </w:p>
    <w:p w14:paraId="0968C6AF" w14:textId="0F7B547D" w:rsidR="00981A69" w:rsidRDefault="00F75CA5" w:rsidP="00F75CA5">
      <w:pPr>
        <w:rPr>
          <w:b/>
          <w:bCs/>
          <w:sz w:val="48"/>
          <w:szCs w:val="48"/>
        </w:rPr>
      </w:pPr>
      <w:r>
        <w:t>In any case it is the understanding of the author of this contribution that the MHSG will not determine criteria or procedures on how to de-activate Annex I, as this is an issue which needs to be decided by PCG.</w:t>
      </w:r>
    </w:p>
    <w:p w14:paraId="698499DA" w14:textId="2D8E2B0E" w:rsidR="00F75CA5" w:rsidRDefault="00F75CA5" w:rsidP="00F75CA5">
      <w:pPr>
        <w:pStyle w:val="Heading1"/>
      </w:pPr>
      <w:r>
        <w:t>Proposed Changes</w:t>
      </w:r>
    </w:p>
    <w:p w14:paraId="1FAA762F" w14:textId="77777777" w:rsidR="00F75CA5" w:rsidRDefault="00F75CA5" w:rsidP="00F75CA5">
      <w:pPr>
        <w:rPr>
          <w:b/>
          <w:bCs/>
          <w:sz w:val="48"/>
          <w:szCs w:val="48"/>
        </w:rPr>
      </w:pPr>
    </w:p>
    <w:p w14:paraId="5E1E0F28" w14:textId="2554E638" w:rsidR="00080512" w:rsidRPr="004D3578" w:rsidRDefault="00080512" w:rsidP="00F75CA5">
      <w:pPr>
        <w:pStyle w:val="Heading1"/>
      </w:pPr>
      <w:bookmarkStart w:id="0" w:name="foreword"/>
      <w:bookmarkStart w:id="1" w:name="scope"/>
      <w:bookmarkStart w:id="2" w:name="_Toc71192323"/>
      <w:bookmarkEnd w:id="0"/>
      <w:bookmarkEnd w:id="1"/>
      <w:r w:rsidRPr="004D3578">
        <w:t>1</w:t>
      </w:r>
      <w:r w:rsidRPr="004D3578">
        <w:tab/>
        <w:t>Scope</w:t>
      </w:r>
      <w:bookmarkEnd w:id="2"/>
    </w:p>
    <w:p w14:paraId="6B0D126F" w14:textId="045EC87E" w:rsidR="00045825" w:rsidDel="00E01D85" w:rsidRDefault="00080512" w:rsidP="00E42C34">
      <w:pPr>
        <w:rPr>
          <w:del w:id="3" w:author="Georg Mayer" w:date="2021-05-18T13:36:00Z"/>
        </w:rPr>
      </w:pPr>
      <w:r w:rsidRPr="004D3578">
        <w:t>The pr</w:t>
      </w:r>
      <w:r w:rsidR="007A3819">
        <w:t xml:space="preserve">esent document </w:t>
      </w:r>
      <w:r w:rsidR="003036FF">
        <w:t>s</w:t>
      </w:r>
      <w:r w:rsidR="007A3819">
        <w:t>tud</w:t>
      </w:r>
      <w:r w:rsidR="003036FF">
        <w:t>ies aspects for the resumption of face-to-face meetings in 3GPP</w:t>
      </w:r>
      <w:r w:rsidR="00976359">
        <w:t>, as commissioned by PCG#46/OP#45</w:t>
      </w:r>
      <w:r w:rsidR="003036FF">
        <w:t xml:space="preserve">. </w:t>
      </w:r>
      <w:ins w:id="4" w:author="Georg Mayer" w:date="2021-05-17T15:42:00Z">
        <w:r w:rsidR="00E925A6">
          <w:t xml:space="preserve">The general goal of the study is to </w:t>
        </w:r>
      </w:ins>
      <w:ins w:id="5" w:author="Georg Mayer" w:date="2021-05-18T13:29:00Z">
        <w:r w:rsidR="00E01D85">
          <w:t xml:space="preserve">restart </w:t>
        </w:r>
      </w:ins>
      <w:ins w:id="6" w:author="Georg Mayer" w:date="2021-05-17T15:42:00Z">
        <w:r w:rsidR="00E925A6">
          <w:t>3GPP face</w:t>
        </w:r>
        <w:r w:rsidR="00045825">
          <w:t>-to-</w:t>
        </w:r>
        <w:r w:rsidR="00E925A6">
          <w:t>face</w:t>
        </w:r>
      </w:ins>
      <w:ins w:id="7" w:author="Georg Mayer" w:date="2021-05-18T12:15:00Z">
        <w:r w:rsidR="00045825">
          <w:t xml:space="preserve"> </w:t>
        </w:r>
      </w:ins>
      <w:ins w:id="8" w:author="Georg Mayer" w:date="2021-05-17T15:42:00Z">
        <w:r w:rsidR="00E925A6">
          <w:t xml:space="preserve">meetings </w:t>
        </w:r>
      </w:ins>
      <w:ins w:id="9" w:author="Georg Mayer" w:date="2021-05-18T13:29:00Z">
        <w:r w:rsidR="00E01D85">
          <w:t xml:space="preserve">in a safe, </w:t>
        </w:r>
      </w:ins>
      <w:ins w:id="10" w:author="Georg Mayer" w:date="2021-05-18T13:35:00Z">
        <w:r w:rsidR="00E01D85">
          <w:t xml:space="preserve">fair, legally correct and </w:t>
        </w:r>
      </w:ins>
      <w:ins w:id="11" w:author="Georg Mayer" w:date="2021-05-18T13:36:00Z">
        <w:r w:rsidR="00E01D85">
          <w:t>well-coordinated</w:t>
        </w:r>
      </w:ins>
      <w:ins w:id="12" w:author="Georg Mayer" w:date="2021-05-18T13:35:00Z">
        <w:r w:rsidR="00E01D85">
          <w:t xml:space="preserve"> way. </w:t>
        </w:r>
      </w:ins>
      <w:ins w:id="13" w:author="Georg Mayer" w:date="2021-05-17T15:42:00Z">
        <w:r w:rsidR="00E01D85">
          <w:t>T</w:t>
        </w:r>
      </w:ins>
      <w:ins w:id="14" w:author="Georg Mayer" w:date="2021-05-18T13:36:00Z">
        <w:r w:rsidR="00E01D85">
          <w:t>his especially applies d</w:t>
        </w:r>
      </w:ins>
      <w:ins w:id="15" w:author="Georg Mayer" w:date="2021-05-17T15:42:00Z">
        <w:r w:rsidR="00E925A6">
          <w:t xml:space="preserve">uring times in which the pandemic situation still affects the organization or the general </w:t>
        </w:r>
      </w:ins>
      <w:ins w:id="16" w:author="Georg Mayer" w:date="2021-05-17T15:43:00Z">
        <w:r w:rsidR="00E925A6">
          <w:t>possibility</w:t>
        </w:r>
      </w:ins>
      <w:ins w:id="17" w:author="Georg Mayer" w:date="2021-05-17T15:42:00Z">
        <w:r w:rsidR="00E925A6">
          <w:t xml:space="preserve"> </w:t>
        </w:r>
      </w:ins>
      <w:ins w:id="18" w:author="Georg Mayer" w:date="2021-05-17T15:43:00Z">
        <w:r w:rsidR="00E925A6">
          <w:t xml:space="preserve">of such meetings. </w:t>
        </w:r>
      </w:ins>
      <w:ins w:id="19" w:author="Georg Mayer" w:date="2021-05-17T15:44:00Z">
        <w:r w:rsidR="00E925A6">
          <w:t xml:space="preserve">The study </w:t>
        </w:r>
      </w:ins>
      <w:ins w:id="20" w:author="Georg Mayer" w:date="2021-05-17T15:45:00Z">
        <w:r w:rsidR="00E925A6">
          <w:t xml:space="preserve">should produce a set of </w:t>
        </w:r>
      </w:ins>
      <w:ins w:id="21" w:author="Georg Mayer" w:date="2021-05-27T08:32:00Z">
        <w:r w:rsidR="001C426F">
          <w:t xml:space="preserve">recommendations </w:t>
        </w:r>
      </w:ins>
      <w:ins w:id="22" w:author="Georg Mayer" w:date="2021-05-17T15:46:00Z">
        <w:r w:rsidR="00E925A6">
          <w:t xml:space="preserve">which </w:t>
        </w:r>
      </w:ins>
      <w:ins w:id="23" w:author="Georg Mayer" w:date="2021-05-18T13:36:00Z">
        <w:r w:rsidR="00E01D85">
          <w:t>can</w:t>
        </w:r>
      </w:ins>
      <w:ins w:id="24" w:author="Georg Mayer" w:date="2021-05-17T15:46:00Z">
        <w:r w:rsidR="00E925A6">
          <w:t xml:space="preserve"> serve to </w:t>
        </w:r>
      </w:ins>
      <w:ins w:id="25" w:author="Georg Mayer" w:date="2021-05-17T15:45:00Z">
        <w:r w:rsidR="00E925A6">
          <w:t>avoid insecurity and confusion amongst parties involved in meeting hosting</w:t>
        </w:r>
      </w:ins>
      <w:ins w:id="26" w:author="Georg Mayer" w:date="2021-05-17T15:46:00Z">
        <w:r w:rsidR="00E925A6">
          <w:t>, so that face-to-face meetings can be run in an uncomplicated and efficient way.</w:t>
        </w:r>
      </w:ins>
      <w:ins w:id="27" w:author="Georg Mayer" w:date="2021-05-17T15:45:00Z">
        <w:r w:rsidR="00E925A6">
          <w:t xml:space="preserve"> </w:t>
        </w:r>
      </w:ins>
      <w:r w:rsidR="00E42C34">
        <w:t>In particular, the goal of the study is to</w:t>
      </w:r>
      <w:r w:rsidR="00E42C34" w:rsidRPr="00E42C34">
        <w:t xml:space="preserve"> </w:t>
      </w:r>
      <w:r w:rsidR="00E42C34">
        <w:t xml:space="preserve">understand potential additional responsibilities of the stakeholders upon the resumption of face-to-face 3GPP meetings. </w:t>
      </w:r>
    </w:p>
    <w:p w14:paraId="04DB6B3F" w14:textId="1E037C14" w:rsidR="007A3819" w:rsidRDefault="007A3819" w:rsidP="00442F79">
      <w:r>
        <w:t xml:space="preserve">The study investigates the </w:t>
      </w:r>
      <w:r w:rsidR="003036FF">
        <w:t xml:space="preserve">following </w:t>
      </w:r>
      <w:r>
        <w:t>issue</w:t>
      </w:r>
      <w:r w:rsidR="003036FF">
        <w:t>s:</w:t>
      </w:r>
    </w:p>
    <w:p w14:paraId="2A407658" w14:textId="016816AB" w:rsidR="00840615" w:rsidRPr="00442F79" w:rsidRDefault="00E925A6" w:rsidP="00840615">
      <w:pPr>
        <w:pStyle w:val="B1"/>
        <w:numPr>
          <w:ilvl w:val="0"/>
          <w:numId w:val="14"/>
        </w:numPr>
      </w:pPr>
      <w:ins w:id="28" w:author="Georg Mayer" w:date="2021-05-17T15:43:00Z">
        <w:r>
          <w:t xml:space="preserve">Harmonized </w:t>
        </w:r>
      </w:ins>
      <w:del w:id="29" w:author="Georg Mayer" w:date="2021-05-17T15:43:00Z">
        <w:r w:rsidR="00840615" w:rsidDel="00E925A6">
          <w:delText>G</w:delText>
        </w:r>
      </w:del>
      <w:ins w:id="30" w:author="Georg Mayer" w:date="2021-05-17T15:43:00Z">
        <w:r>
          <w:t>g</w:t>
        </w:r>
      </w:ins>
      <w:r w:rsidR="00840615">
        <w:t>uidelines and key considerations for 3GPP’s return to face-to-face meetings</w:t>
      </w:r>
      <w:ins w:id="31" w:author="Georg Mayer" w:date="2021-05-17T15:44:00Z">
        <w:r>
          <w:t xml:space="preserve"> for all stakeholders in the process of meeting hosting</w:t>
        </w:r>
      </w:ins>
      <w:r w:rsidR="00840615">
        <w:t>;</w:t>
      </w:r>
    </w:p>
    <w:p w14:paraId="70AE11D2" w14:textId="38F1537E" w:rsidR="007A3819" w:rsidRPr="00DC0627" w:rsidRDefault="003036FF" w:rsidP="00DC0627">
      <w:pPr>
        <w:pStyle w:val="B1"/>
        <w:numPr>
          <w:ilvl w:val="0"/>
          <w:numId w:val="14"/>
        </w:numPr>
      </w:pPr>
      <w:r>
        <w:lastRenderedPageBreak/>
        <w:t xml:space="preserve">Legal aspects, </w:t>
      </w:r>
      <w:r w:rsidRPr="003036FF">
        <w:t>including questions of privacy, compliance with legislation on international travel and event hosting, and employers’ duty of care</w:t>
      </w:r>
      <w:r w:rsidR="00CF34E7">
        <w:t xml:space="preserve"> are studied</w:t>
      </w:r>
      <w:r w:rsidRPr="003036FF">
        <w:t>.</w:t>
      </w:r>
      <w:r>
        <w:t xml:space="preserve"> </w:t>
      </w:r>
      <w:r>
        <w:br/>
        <w:t xml:space="preserve">Potential legal implications to the WG/TSG leadership, to the host, </w:t>
      </w:r>
      <w:r w:rsidR="00FB36E8">
        <w:t xml:space="preserve">to the OPs, </w:t>
      </w:r>
      <w:r>
        <w:t xml:space="preserve">to the member companies and to individual delegates </w:t>
      </w:r>
      <w:r w:rsidR="00CF34E7">
        <w:t>are</w:t>
      </w:r>
      <w:r>
        <w:t xml:space="preserve"> investigated.</w:t>
      </w:r>
    </w:p>
    <w:p w14:paraId="3AB21177" w14:textId="096A01AA" w:rsidR="00E42C34" w:rsidRDefault="00FB36E8" w:rsidP="00E42C34">
      <w:pPr>
        <w:pStyle w:val="B1"/>
        <w:numPr>
          <w:ilvl w:val="0"/>
          <w:numId w:val="14"/>
        </w:numPr>
      </w:pPr>
      <w:r>
        <w:t xml:space="preserve">Potential impacts </w:t>
      </w:r>
      <w:r w:rsidR="00CF34E7">
        <w:t>due to varying regulations for international travel within and between “3GPP regions”. I</w:t>
      </w:r>
      <w:r>
        <w:t xml:space="preserve">ssues around ensuring </w:t>
      </w:r>
      <w:r w:rsidRPr="00FB36E8">
        <w:t xml:space="preserve">a level playing field and fair representation of regions and companies if there are different </w:t>
      </w:r>
      <w:r>
        <w:t>regional/</w:t>
      </w:r>
      <w:r w:rsidRPr="00FB36E8">
        <w:t>national travel policies</w:t>
      </w:r>
      <w:r>
        <w:t xml:space="preserve"> upon the p</w:t>
      </w:r>
      <w:r w:rsidR="007D2267">
        <w:t>lanned</w:t>
      </w:r>
      <w:r>
        <w:t xml:space="preserve"> resumption of face-to-face meetings</w:t>
      </w:r>
      <w:r w:rsidR="00CF34E7">
        <w:t xml:space="preserve"> are studied</w:t>
      </w:r>
      <w:r w:rsidRPr="00FB36E8">
        <w:t>.</w:t>
      </w:r>
      <w:r>
        <w:t xml:space="preserve"> </w:t>
      </w:r>
    </w:p>
    <w:p w14:paraId="42CE82E4" w14:textId="218846BF" w:rsidR="00E42C34" w:rsidRDefault="00E42C34" w:rsidP="00E42C34">
      <w:pPr>
        <w:pStyle w:val="B1"/>
        <w:ind w:left="0" w:firstLine="0"/>
      </w:pPr>
      <w:r>
        <w:t>Based on the investigation on the above aspects conclusions and recommendations are provided to the key stakeholders.</w:t>
      </w:r>
    </w:p>
    <w:p w14:paraId="08B8FEC1" w14:textId="77777777" w:rsidR="003C3971" w:rsidRPr="00235394" w:rsidRDefault="003C3971" w:rsidP="00442F79">
      <w:bookmarkStart w:id="32" w:name="references"/>
      <w:bookmarkEnd w:id="32"/>
    </w:p>
    <w:sectPr w:rsidR="003C3971" w:rsidRPr="0023539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2F025" w14:textId="77777777" w:rsidR="00B77115" w:rsidRDefault="00B77115">
      <w:r>
        <w:separator/>
      </w:r>
    </w:p>
  </w:endnote>
  <w:endnote w:type="continuationSeparator" w:id="0">
    <w:p w14:paraId="65A30972" w14:textId="77777777" w:rsidR="00B77115" w:rsidRDefault="00B7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FED34" w14:textId="77777777" w:rsidR="005626F2" w:rsidRDefault="00562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555F7" w14:textId="77777777" w:rsidR="005626F2" w:rsidRDefault="00562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CFE83" w14:textId="77777777" w:rsidR="00B77115" w:rsidRDefault="00B77115">
      <w:r>
        <w:separator/>
      </w:r>
    </w:p>
  </w:footnote>
  <w:footnote w:type="continuationSeparator" w:id="0">
    <w:p w14:paraId="1DCF89DD" w14:textId="77777777" w:rsidR="00B77115" w:rsidRDefault="00B7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B93C0" w14:textId="77777777" w:rsidR="005626F2" w:rsidRDefault="005626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3EF5">
      <w:rPr>
        <w:rFonts w:ascii="Arial" w:hAnsi="Arial" w:cs="Arial"/>
        <w:b/>
        <w:noProof/>
        <w:sz w:val="18"/>
        <w:szCs w:val="18"/>
      </w:rPr>
      <w:t>1</w:t>
    </w:r>
    <w:r>
      <w:rPr>
        <w:rFonts w:ascii="Arial" w:hAnsi="Arial" w:cs="Arial"/>
        <w:b/>
        <w:sz w:val="18"/>
        <w:szCs w:val="18"/>
      </w:rPr>
      <w:fldChar w:fldCharType="end"/>
    </w:r>
  </w:p>
  <w:p w14:paraId="4B5CF1FE" w14:textId="72D31E4B" w:rsidR="003036FF" w:rsidRDefault="005626F2">
    <w:pPr>
      <w:pStyle w:val="Header"/>
    </w:pPr>
    <w:r>
      <w:t>OPm210003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1A0AE" w14:textId="77777777" w:rsidR="005626F2" w:rsidRDefault="00562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4A1927"/>
    <w:multiLevelType w:val="hybridMultilevel"/>
    <w:tmpl w:val="5DEA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10"/>
  </w:num>
  <w:num w:numId="7">
    <w:abstractNumId w:val="9"/>
  </w:num>
  <w:num w:numId="8">
    <w:abstractNumId w:val="2"/>
  </w:num>
  <w:num w:numId="9">
    <w:abstractNumId w:val="16"/>
  </w:num>
  <w:num w:numId="10">
    <w:abstractNumId w:val="5"/>
  </w:num>
  <w:num w:numId="11">
    <w:abstractNumId w:val="11"/>
  </w:num>
  <w:num w:numId="12">
    <w:abstractNumId w:val="7"/>
  </w:num>
  <w:num w:numId="13">
    <w:abstractNumId w:val="3"/>
  </w:num>
  <w:num w:numId="14">
    <w:abstractNumId w:val="15"/>
  </w:num>
  <w:num w:numId="15">
    <w:abstractNumId w:val="8"/>
  </w:num>
  <w:num w:numId="16">
    <w:abstractNumId w:val="6"/>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5825"/>
    <w:rsid w:val="0005082A"/>
    <w:rsid w:val="00051834"/>
    <w:rsid w:val="00054A22"/>
    <w:rsid w:val="00056BB2"/>
    <w:rsid w:val="00062023"/>
    <w:rsid w:val="000655A6"/>
    <w:rsid w:val="00080512"/>
    <w:rsid w:val="000946AB"/>
    <w:rsid w:val="000C47C3"/>
    <w:rsid w:val="000D58AB"/>
    <w:rsid w:val="00106D54"/>
    <w:rsid w:val="00112199"/>
    <w:rsid w:val="00133525"/>
    <w:rsid w:val="001A4C42"/>
    <w:rsid w:val="001A7420"/>
    <w:rsid w:val="001B6637"/>
    <w:rsid w:val="001C21C3"/>
    <w:rsid w:val="001C426F"/>
    <w:rsid w:val="001D02C2"/>
    <w:rsid w:val="001F0C1D"/>
    <w:rsid w:val="001F1132"/>
    <w:rsid w:val="001F168B"/>
    <w:rsid w:val="002347A2"/>
    <w:rsid w:val="002675F0"/>
    <w:rsid w:val="00286E1F"/>
    <w:rsid w:val="002B6339"/>
    <w:rsid w:val="002D1277"/>
    <w:rsid w:val="002E00EE"/>
    <w:rsid w:val="003036FF"/>
    <w:rsid w:val="003172DC"/>
    <w:rsid w:val="003255C0"/>
    <w:rsid w:val="003445D6"/>
    <w:rsid w:val="0035462D"/>
    <w:rsid w:val="003765B8"/>
    <w:rsid w:val="003C3971"/>
    <w:rsid w:val="003F0504"/>
    <w:rsid w:val="003F1C14"/>
    <w:rsid w:val="00403839"/>
    <w:rsid w:val="00423334"/>
    <w:rsid w:val="004345EC"/>
    <w:rsid w:val="00442F79"/>
    <w:rsid w:val="00465515"/>
    <w:rsid w:val="00487015"/>
    <w:rsid w:val="004C3155"/>
    <w:rsid w:val="004D3578"/>
    <w:rsid w:val="004E213A"/>
    <w:rsid w:val="004F0988"/>
    <w:rsid w:val="004F3340"/>
    <w:rsid w:val="0053388B"/>
    <w:rsid w:val="00535773"/>
    <w:rsid w:val="00543E6C"/>
    <w:rsid w:val="005626F2"/>
    <w:rsid w:val="00565087"/>
    <w:rsid w:val="00597B11"/>
    <w:rsid w:val="005B06B6"/>
    <w:rsid w:val="005D080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3EF5"/>
    <w:rsid w:val="008768CA"/>
    <w:rsid w:val="008B0B3E"/>
    <w:rsid w:val="008B7538"/>
    <w:rsid w:val="008C384C"/>
    <w:rsid w:val="008C3F8E"/>
    <w:rsid w:val="0090271F"/>
    <w:rsid w:val="00902E23"/>
    <w:rsid w:val="009114D7"/>
    <w:rsid w:val="0091348E"/>
    <w:rsid w:val="00917CCB"/>
    <w:rsid w:val="009371DB"/>
    <w:rsid w:val="00942EC2"/>
    <w:rsid w:val="00975C42"/>
    <w:rsid w:val="00976359"/>
    <w:rsid w:val="00981A69"/>
    <w:rsid w:val="009A79F2"/>
    <w:rsid w:val="009F37B7"/>
    <w:rsid w:val="00A10F02"/>
    <w:rsid w:val="00A164B4"/>
    <w:rsid w:val="00A24C88"/>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46D68"/>
    <w:rsid w:val="00B60BCF"/>
    <w:rsid w:val="00B77115"/>
    <w:rsid w:val="00B93086"/>
    <w:rsid w:val="00BA19ED"/>
    <w:rsid w:val="00BA4B8D"/>
    <w:rsid w:val="00BC0F7D"/>
    <w:rsid w:val="00BD7D31"/>
    <w:rsid w:val="00BE3255"/>
    <w:rsid w:val="00BE4464"/>
    <w:rsid w:val="00BF128E"/>
    <w:rsid w:val="00C074DD"/>
    <w:rsid w:val="00C1496A"/>
    <w:rsid w:val="00C33079"/>
    <w:rsid w:val="00C45231"/>
    <w:rsid w:val="00C72833"/>
    <w:rsid w:val="00C80F1D"/>
    <w:rsid w:val="00C93F40"/>
    <w:rsid w:val="00CA3D0C"/>
    <w:rsid w:val="00CF007A"/>
    <w:rsid w:val="00CF34E7"/>
    <w:rsid w:val="00D1033C"/>
    <w:rsid w:val="00D21F97"/>
    <w:rsid w:val="00D52FFD"/>
    <w:rsid w:val="00D57972"/>
    <w:rsid w:val="00D675A9"/>
    <w:rsid w:val="00D738D6"/>
    <w:rsid w:val="00D755EB"/>
    <w:rsid w:val="00D76048"/>
    <w:rsid w:val="00D87E00"/>
    <w:rsid w:val="00D9134D"/>
    <w:rsid w:val="00DA7A03"/>
    <w:rsid w:val="00DB1818"/>
    <w:rsid w:val="00DC0627"/>
    <w:rsid w:val="00DC2165"/>
    <w:rsid w:val="00DC309B"/>
    <w:rsid w:val="00DC4DA2"/>
    <w:rsid w:val="00DD4C17"/>
    <w:rsid w:val="00DD74A5"/>
    <w:rsid w:val="00DF2B1F"/>
    <w:rsid w:val="00DF62CD"/>
    <w:rsid w:val="00E01D85"/>
    <w:rsid w:val="00E16509"/>
    <w:rsid w:val="00E24495"/>
    <w:rsid w:val="00E337D9"/>
    <w:rsid w:val="00E42C34"/>
    <w:rsid w:val="00E44582"/>
    <w:rsid w:val="00E67936"/>
    <w:rsid w:val="00E77645"/>
    <w:rsid w:val="00E84036"/>
    <w:rsid w:val="00E925A6"/>
    <w:rsid w:val="00EA15B0"/>
    <w:rsid w:val="00EA5EA7"/>
    <w:rsid w:val="00EC4A25"/>
    <w:rsid w:val="00ED29F6"/>
    <w:rsid w:val="00F025A2"/>
    <w:rsid w:val="00F04712"/>
    <w:rsid w:val="00F13360"/>
    <w:rsid w:val="00F22EC7"/>
    <w:rsid w:val="00F273E3"/>
    <w:rsid w:val="00F3091C"/>
    <w:rsid w:val="00F325C8"/>
    <w:rsid w:val="00F653B8"/>
    <w:rsid w:val="00F7284A"/>
    <w:rsid w:val="00F75CA5"/>
    <w:rsid w:val="00F9008D"/>
    <w:rsid w:val="00FA1266"/>
    <w:rsid w:val="00FB013D"/>
    <w:rsid w:val="00FB36E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C26D8-67E9-4A37-A8C5-3030EBA2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Introduction and Background</vt:lpstr>
      <vt:lpstr>Role of Annex I</vt:lpstr>
      <vt:lpstr>Proposed Changes</vt:lpstr>
      <vt:lpstr>1	Scope</vt:lpstr>
      <vt:lpstr>8	RecommendationsGuidelines</vt:lpstr>
      <vt:lpstr>    8.1	Recommendations Guidelines to TSG and WG leadership</vt:lpstr>
      <vt:lpstr>    8.2	Recommendations Guidelines to the meeting hosting organizations</vt:lpstr>
      <vt:lpstr>    8.3	Recommendations Guidelines to the Organizational Partners</vt:lpstr>
      <vt:lpstr>    8.4	Recommendations Guidelines to the Member Companies</vt:lpstr>
      <vt:lpstr>    8.5	Recommendations Guidelines to the Individual Delegate</vt:lpstr>
    </vt:vector>
  </TitlesOfParts>
  <Company>ETSI</Company>
  <LinksUpToDate>false</LinksUpToDate>
  <CharactersWithSpaces>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10</cp:revision>
  <cp:lastPrinted>2019-02-25T14:05:00Z</cp:lastPrinted>
  <dcterms:created xsi:type="dcterms:W3CDTF">2021-05-17T14:17:00Z</dcterms:created>
  <dcterms:modified xsi:type="dcterms:W3CDTF">2021-05-28T11:06:00Z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1621584586</vt:lpwstr>
  </property>
</Properties>
</file>